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C0924" w14:textId="16990A44" w:rsidR="00F127DB" w:rsidRDefault="00F127DB" w:rsidP="00F127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C1-242</w:t>
      </w:r>
      <w:r w:rsidR="00A22276">
        <w:rPr>
          <w:b/>
          <w:noProof/>
          <w:sz w:val="24"/>
        </w:rPr>
        <w:t>626</w:t>
      </w:r>
    </w:p>
    <w:p w14:paraId="4D876FC3" w14:textId="77777777" w:rsidR="00F127DB" w:rsidRDefault="00F127DB" w:rsidP="00F127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43DD7" w:rsidR="001E41F3" w:rsidRPr="00410371" w:rsidRDefault="008D07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8A0953">
              <w:rPr>
                <w:b/>
                <w:noProof/>
                <w:sz w:val="28"/>
                <w:lang w:eastAsia="zh-TW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4A2D44">
              <w:rPr>
                <w:b/>
                <w:noProof/>
                <w:sz w:val="28"/>
                <w:lang w:eastAsia="zh-TW"/>
              </w:rPr>
              <w:t>3</w:t>
            </w:r>
            <w:r w:rsidR="008A0953">
              <w:rPr>
                <w:b/>
                <w:noProof/>
                <w:sz w:val="28"/>
                <w:lang w:eastAsia="zh-TW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1EB290" w:rsidR="001E41F3" w:rsidRPr="00410371" w:rsidRDefault="00517D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97473" w:rsidR="001E41F3" w:rsidRPr="00410371" w:rsidRDefault="00102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8E7E86">
              <w:rPr>
                <w:b/>
                <w:noProof/>
                <w:sz w:val="28"/>
                <w:lang w:eastAsia="zh-TW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885809">
              <w:rPr>
                <w:b/>
                <w:noProof/>
                <w:sz w:val="28"/>
                <w:lang w:eastAsia="zh-TW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B17D3" w:rsidR="00F25D98" w:rsidRDefault="00C924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5738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293297" w:rsidR="001E41F3" w:rsidRDefault="0004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D56073">
              <w:rPr>
                <w:noProof/>
              </w:rPr>
              <w:t>S</w:t>
            </w:r>
            <w:r>
              <w:rPr>
                <w:noProof/>
              </w:rPr>
              <w:t>1 mode capability handling during SoR procedure in connected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30A3" w:rsidR="001E41F3" w:rsidRPr="0023204D" w:rsidRDefault="002320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82FFF" w:rsidR="001E41F3" w:rsidRDefault="0023204D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424DAE" w:rsidR="001E41F3" w:rsidRDefault="00D5607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SAES18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86846C" w:rsidR="001E41F3" w:rsidRDefault="0054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7019F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5E4E9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7019F">
              <w:rPr>
                <w:noProof/>
              </w:rPr>
              <w:t>0</w:t>
            </w:r>
            <w:r w:rsidR="00EB230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CA842C" w:rsidR="001E41F3" w:rsidRDefault="00F47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B0BED7" w:rsidR="001E41F3" w:rsidRPr="00B62C11" w:rsidRDefault="00B62C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Rel-1</w:t>
            </w:r>
            <w:r w:rsidR="00F83CA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CBD49" w14:textId="079F9C0D" w:rsidR="00F27958" w:rsidRDefault="00867AFA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The UE will perform </w:t>
            </w:r>
            <w:r w:rsidR="00595017">
              <w:rPr>
                <w:noProof/>
                <w:lang w:val="en-US" w:eastAsia="zh-TW"/>
              </w:rPr>
              <w:t xml:space="preserve">UE initiated </w:t>
            </w:r>
            <w:r>
              <w:rPr>
                <w:noProof/>
                <w:lang w:val="en-US" w:eastAsia="zh-TW"/>
              </w:rPr>
              <w:t>de-registration procedure when the timer Tsor-cm expires.</w:t>
            </w:r>
          </w:p>
          <w:p w14:paraId="11325AF8" w14:textId="77777777" w:rsidR="00BD24D5" w:rsidRDefault="00BD24D5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  <w:p w14:paraId="51D502BC" w14:textId="6103483E" w:rsidR="002E58E0" w:rsidRDefault="00A80DFE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</w:t>
            </w:r>
            <w:r w:rsidR="00483F47">
              <w:rPr>
                <w:noProof/>
                <w:lang w:val="en-US" w:eastAsia="zh-TW"/>
              </w:rPr>
              <w:t xml:space="preserve">he </w:t>
            </w:r>
            <w:r w:rsidR="00E06D14">
              <w:rPr>
                <w:noProof/>
                <w:lang w:val="en-US" w:eastAsia="zh-TW"/>
              </w:rPr>
              <w:t>de-registration procedure was performed due to the last Tosr-cm timer expiry or stopped</w:t>
            </w:r>
            <w:r w:rsidR="00483F47">
              <w:rPr>
                <w:noProof/>
                <w:lang w:val="en-US" w:eastAsia="zh-TW"/>
              </w:rPr>
              <w:t xml:space="preserve"> is </w:t>
            </w:r>
            <w:r w:rsidR="007A6DC7">
              <w:rPr>
                <w:noProof/>
                <w:lang w:val="en-US" w:eastAsia="zh-TW"/>
              </w:rPr>
              <w:t xml:space="preserve">only </w:t>
            </w:r>
            <w:r w:rsidR="00483F47">
              <w:rPr>
                <w:noProof/>
                <w:lang w:val="en-US" w:eastAsia="zh-TW"/>
              </w:rPr>
              <w:t>applicable to N1 mode</w:t>
            </w:r>
            <w:r w:rsidR="00625877">
              <w:rPr>
                <w:noProof/>
                <w:lang w:val="en-US" w:eastAsia="zh-TW"/>
              </w:rPr>
              <w:t>.</w:t>
            </w:r>
            <w:r w:rsidR="00912FFE">
              <w:rPr>
                <w:noProof/>
                <w:lang w:val="en-US" w:eastAsia="zh-TW"/>
              </w:rPr>
              <w:t xml:space="preserve"> But </w:t>
            </w:r>
            <w:r w:rsidR="00360ACC">
              <w:rPr>
                <w:noProof/>
                <w:lang w:val="en-US" w:eastAsia="zh-TW"/>
              </w:rPr>
              <w:t xml:space="preserve">if </w:t>
            </w:r>
            <w:r w:rsidR="00373920">
              <w:rPr>
                <w:noProof/>
                <w:lang w:val="en-US" w:eastAsia="zh-TW"/>
              </w:rPr>
              <w:t>the MO de-registration procedure is complete</w:t>
            </w:r>
            <w:r w:rsidR="00AE3953">
              <w:rPr>
                <w:noProof/>
                <w:lang w:val="en-US" w:eastAsia="zh-TW"/>
              </w:rPr>
              <w:t>d</w:t>
            </w:r>
            <w:r w:rsidR="00373920">
              <w:rPr>
                <w:noProof/>
                <w:lang w:val="en-US" w:eastAsia="zh-TW"/>
              </w:rPr>
              <w:t xml:space="preserve"> </w:t>
            </w:r>
            <w:r w:rsidR="00AE3953">
              <w:rPr>
                <w:noProof/>
                <w:lang w:val="en-US" w:eastAsia="zh-TW"/>
              </w:rPr>
              <w:t xml:space="preserve">in N1 mode </w:t>
            </w:r>
            <w:r w:rsidR="00373920">
              <w:rPr>
                <w:noProof/>
                <w:lang w:val="en-US" w:eastAsia="zh-TW"/>
              </w:rPr>
              <w:t xml:space="preserve">as specified in 24.501, the UE </w:t>
            </w:r>
            <w:r w:rsidR="00921D88">
              <w:rPr>
                <w:noProof/>
                <w:lang w:val="en-US" w:eastAsia="zh-TW"/>
              </w:rPr>
              <w:t xml:space="preserve">still </w:t>
            </w:r>
            <w:r w:rsidR="00E4224A">
              <w:rPr>
                <w:noProof/>
                <w:lang w:val="en-US" w:eastAsia="zh-TW"/>
              </w:rPr>
              <w:t xml:space="preserve">needs </w:t>
            </w:r>
            <w:r w:rsidR="005A2934">
              <w:rPr>
                <w:noProof/>
                <w:lang w:val="en-US" w:eastAsia="zh-TW"/>
              </w:rPr>
              <w:t xml:space="preserve">too </w:t>
            </w:r>
            <w:r w:rsidR="00373920">
              <w:rPr>
                <w:noProof/>
                <w:lang w:val="en-US" w:eastAsia="zh-TW"/>
              </w:rPr>
              <w:t xml:space="preserve">proceed </w:t>
            </w:r>
            <w:r w:rsidR="00EB3376">
              <w:rPr>
                <w:noProof/>
                <w:lang w:val="en-US" w:eastAsia="zh-TW"/>
              </w:rPr>
              <w:t>requirement as defined in 24.301.</w:t>
            </w:r>
          </w:p>
          <w:p w14:paraId="5410EE19" w14:textId="14ACB86C" w:rsidR="00EB3376" w:rsidRDefault="00EB3376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  <w:p w14:paraId="412BCCC5" w14:textId="396FED88" w:rsidR="00A9095D" w:rsidRPr="00587743" w:rsidRDefault="00A9095D" w:rsidP="00A9095D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val="en-US" w:eastAsia="zh-TW"/>
              </w:rPr>
            </w:pPr>
            <w:r w:rsidRPr="00587743">
              <w:rPr>
                <w:i/>
                <w:iCs/>
              </w:rPr>
              <w:t xml:space="preserve">If the access type indicates that the de-registration procedure is for 3GPP access or for 3GPP access and non-3GPP access, and the UE is operating in single-registration mode, </w:t>
            </w:r>
            <w:r w:rsidRPr="00587743">
              <w:rPr>
                <w:i/>
                <w:iCs/>
                <w:highlight w:val="yellow"/>
              </w:rPr>
              <w:t>it shall additionally proceed as specified in 3GPP TS 24.301 [15], subclause 5.5.2.2.2</w:t>
            </w:r>
            <w:r w:rsidRPr="00587743">
              <w:rPr>
                <w:i/>
                <w:iCs/>
              </w:rPr>
              <w:t>, for the case when the UE receives an EMM message DETACH ACCEPT.</w:t>
            </w:r>
          </w:p>
          <w:p w14:paraId="7616336B" w14:textId="77777777" w:rsidR="00A9095D" w:rsidRPr="00A80DFE" w:rsidRDefault="00A9095D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  <w:p w14:paraId="7D491D0E" w14:textId="54E5A302" w:rsidR="00EB3376" w:rsidRDefault="00EB3376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val="en-US" w:eastAsia="zh-TW"/>
              </w:rPr>
              <w:t>H</w:t>
            </w:r>
            <w:r>
              <w:rPr>
                <w:noProof/>
                <w:lang w:val="en-US" w:eastAsia="zh-TW"/>
              </w:rPr>
              <w:t xml:space="preserve">owever, if the de-registration procedure was </w:t>
            </w:r>
            <w:r w:rsidR="00E52C97">
              <w:rPr>
                <w:noProof/>
                <w:lang w:val="en-US" w:eastAsia="zh-TW"/>
              </w:rPr>
              <w:t>performed due to the last Tosr-cm timer expiry or stopped, the UE shouldn’t disable N1 mode and S1 mode.</w:t>
            </w:r>
          </w:p>
          <w:p w14:paraId="708AA7DE" w14:textId="0D45BE6F" w:rsidR="00E6213F" w:rsidRPr="00FB5FFC" w:rsidRDefault="00E6213F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4B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1E4B17" w:rsidR="00BD142C" w:rsidRPr="001B179F" w:rsidRDefault="006B0B9F" w:rsidP="00C919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UE doesn’t disable S1 mode if the MO de-registration procedure is due to </w:t>
            </w:r>
            <w:r w:rsidR="007E6DAB">
              <w:rPr>
                <w:noProof/>
                <w:lang w:eastAsia="zh-TW"/>
              </w:rPr>
              <w:t>the last Tsor-cm expiry or stopped.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0E1C14" w:rsidR="006018D5" w:rsidRDefault="006918F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UE will disable N1 mode and S1 mode </w:t>
            </w:r>
            <w:r w:rsidR="00D5713B">
              <w:rPr>
                <w:noProof/>
                <w:lang w:eastAsia="zh-TW"/>
              </w:rPr>
              <w:t>when the last timer Tsor-cm is expired or stopped du</w:t>
            </w:r>
            <w:r w:rsidR="001A7AEC">
              <w:rPr>
                <w:noProof/>
                <w:lang w:eastAsia="zh-TW"/>
              </w:rPr>
              <w:t>r</w:t>
            </w:r>
            <w:r w:rsidR="00D5713B">
              <w:rPr>
                <w:noProof/>
                <w:lang w:eastAsia="zh-TW"/>
              </w:rPr>
              <w:t xml:space="preserve">ing </w:t>
            </w:r>
            <w:r>
              <w:rPr>
                <w:noProof/>
                <w:lang w:eastAsia="zh-TW"/>
              </w:rPr>
              <w:t>the SOR</w:t>
            </w:r>
            <w:r w:rsidR="00FE5118">
              <w:rPr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procedure</w:t>
            </w:r>
            <w:r w:rsidR="00F32011"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7E72D" w:rsidR="001E41F3" w:rsidRDefault="001E41F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5.5.2.2.2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FD0BF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FEED1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0148C" w:rsidR="001E41F3" w:rsidRDefault="00C41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24F11" w14:textId="77777777" w:rsidR="007C3861" w:rsidRPr="006B5418" w:rsidRDefault="007C3861" w:rsidP="007C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FDDF1B" w14:textId="6491D153" w:rsidR="00A81C2F" w:rsidRDefault="00A81C2F">
      <w:pPr>
        <w:rPr>
          <w:noProof/>
        </w:rPr>
      </w:pPr>
    </w:p>
    <w:p w14:paraId="576DCC35" w14:textId="77777777" w:rsidR="004F06F9" w:rsidRDefault="004F06F9" w:rsidP="003C245F">
      <w:pPr>
        <w:pStyle w:val="50"/>
        <w:rPr>
          <w:lang w:eastAsia="en-GB"/>
        </w:rPr>
      </w:pPr>
      <w:bookmarkStart w:id="2" w:name="_Toc20217963"/>
      <w:bookmarkStart w:id="3" w:name="_Toc27743848"/>
      <w:bookmarkStart w:id="4" w:name="_Toc35959419"/>
      <w:bookmarkStart w:id="5" w:name="_Toc45202851"/>
      <w:bookmarkStart w:id="6" w:name="_Toc45700227"/>
      <w:bookmarkStart w:id="7" w:name="_Toc51919963"/>
      <w:bookmarkStart w:id="8" w:name="_Toc68251023"/>
      <w:bookmarkStart w:id="9" w:name="_Toc162960218"/>
      <w:r>
        <w:rPr>
          <w:lang w:eastAsia="zh-CN"/>
        </w:rPr>
        <w:t>5.5.2.2.2</w:t>
      </w:r>
      <w:r>
        <w:rPr>
          <w:lang w:eastAsia="zh-CN"/>
        </w:rPr>
        <w:tab/>
        <w:t xml:space="preserve">UE </w:t>
      </w:r>
      <w:r>
        <w:t>initiated detach procedure completion for EPS services only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A3FF4CE" w14:textId="77777777" w:rsidR="004F06F9" w:rsidRDefault="004F06F9" w:rsidP="004F06F9">
      <w:pPr>
        <w:rPr>
          <w:lang w:eastAsia="zh-CN"/>
        </w:rPr>
      </w:pPr>
      <w:r>
        <w:rPr>
          <w:lang w:eastAsia="zh-CN"/>
        </w:rPr>
        <w:t>When the DETACH REQUEST message is received by the network, the network shall send a DETACH ACCEPT message to the UE, if the Detach type IE does not indicate "switch off". Otherwise, the procedure is completed when the network receives the DETACH REQUEST message.</w:t>
      </w:r>
    </w:p>
    <w:p w14:paraId="729F5DB9" w14:textId="77777777" w:rsidR="004F06F9" w:rsidRDefault="004F06F9" w:rsidP="004F06F9">
      <w:pPr>
        <w:rPr>
          <w:lang w:eastAsia="zh-CN"/>
        </w:rPr>
      </w:pPr>
      <w:r>
        <w:rPr>
          <w:lang w:eastAsia="zh-CN"/>
        </w:rPr>
        <w:t>The network and the UE shall deactivate the EPS bearer context(s)</w:t>
      </w:r>
      <w:r>
        <w:t>, if any,</w:t>
      </w:r>
      <w:r>
        <w:rPr>
          <w:lang w:eastAsia="zh-CN"/>
        </w:rPr>
        <w:t xml:space="preserve"> for this UE </w:t>
      </w:r>
      <w:r>
        <w:t>locally without peer-to-peer signalling between the UE and the MME</w:t>
      </w:r>
      <w:r>
        <w:rPr>
          <w:lang w:eastAsia="zh-CN"/>
        </w:rPr>
        <w:t>.</w:t>
      </w:r>
    </w:p>
    <w:p w14:paraId="66DB68B5" w14:textId="77777777" w:rsidR="004F06F9" w:rsidRDefault="004F06F9" w:rsidP="004F06F9">
      <w:pPr>
        <w:rPr>
          <w:lang w:eastAsia="en-GB"/>
        </w:rPr>
      </w:pPr>
      <w:r>
        <w:rPr>
          <w:lang w:eastAsia="zh-CN"/>
        </w:rPr>
        <w:t>The UE is marked as inactive in the network for EPS services. The network shall enter the state EMM-DEREGISTERED.</w:t>
      </w:r>
    </w:p>
    <w:p w14:paraId="0A4CD42E" w14:textId="77777777" w:rsidR="004F06F9" w:rsidRDefault="004F06F9" w:rsidP="004F06F9">
      <w:r>
        <w:rPr>
          <w:lang w:eastAsia="zh-CN"/>
        </w:rPr>
        <w:t xml:space="preserve">The UE, when receiving the DETACH ACCEPT message, shall stop timer T3421. Furthermore, </w:t>
      </w:r>
      <w:r>
        <w:t>if the UE is operating in PS mode of operation, or is operating in CS/PS mode of operation and supports S1 mode only then:</w:t>
      </w:r>
    </w:p>
    <w:p w14:paraId="407495D1" w14:textId="77777777" w:rsidR="004F06F9" w:rsidRDefault="004F06F9" w:rsidP="004F06F9">
      <w:pPr>
        <w:pStyle w:val="B1"/>
      </w:pPr>
      <w:r>
        <w:t>-</w:t>
      </w:r>
      <w:r>
        <w:tab/>
        <w:t>If the detach procedure was performed due to disabling of EPS services, then the UE shall enter the EMM-NULL state.</w:t>
      </w:r>
    </w:p>
    <w:p w14:paraId="53A45A1A" w14:textId="77777777" w:rsidR="004F06F9" w:rsidRDefault="004F06F9" w:rsidP="004F06F9">
      <w:pPr>
        <w:pStyle w:val="B1"/>
      </w:pPr>
      <w:r>
        <w:t>-</w:t>
      </w:r>
      <w:r>
        <w:tab/>
        <w:t>Otherwise, the UE shall enter the EMM-DEREGISTERED state.</w:t>
      </w:r>
    </w:p>
    <w:p w14:paraId="632175DA" w14:textId="691910FB" w:rsidR="004F06F9" w:rsidRDefault="004F06F9" w:rsidP="004F06F9">
      <w:pPr>
        <w:rPr>
          <w:lang w:eastAsia="zh-CN"/>
        </w:rPr>
      </w:pPr>
      <w:r>
        <w:t xml:space="preserve">The UE operating in CS/PS mode 1 or CS/PS mode 2 of operation, and supporting A/Gb mode or </w:t>
      </w:r>
      <w:proofErr w:type="spellStart"/>
      <w:r>
        <w:t>Iu</w:t>
      </w:r>
      <w:proofErr w:type="spellEnd"/>
      <w:r>
        <w:t xml:space="preserve"> mode</w:t>
      </w:r>
      <w:ins w:id="10" w:author="MTK" w:date="2024-04-08T13:35:00Z">
        <w:r w:rsidR="00525E58">
          <w:t xml:space="preserve"> and </w:t>
        </w:r>
        <w:r w:rsidR="00525E58">
          <w:rPr>
            <w:lang w:val="en-US"/>
          </w:rPr>
          <w:t xml:space="preserve">the </w:t>
        </w:r>
        <w:r w:rsidR="00525E58">
          <w:t xml:space="preserve">de-registration procedure was not performed due to the last </w:t>
        </w:r>
        <w:proofErr w:type="spellStart"/>
        <w:r w:rsidR="00525E58">
          <w:t>Tsor</w:t>
        </w:r>
        <w:proofErr w:type="spellEnd"/>
        <w:r w:rsidR="00525E58">
          <w:t>-cm timer expiry or stopped (see 3GPP TS 23.122 [5]</w:t>
        </w:r>
        <w:r w:rsidR="003372A6">
          <w:t xml:space="preserve"> and 3GPP</w:t>
        </w:r>
        <w:r w:rsidR="003372A6">
          <w:rPr>
            <w:lang w:val="en-US"/>
          </w:rPr>
          <w:t> TS 24.</w:t>
        </w:r>
      </w:ins>
      <w:ins w:id="11" w:author="MTK2" w:date="2024-04-17T22:54:00Z">
        <w:r w:rsidR="00877314">
          <w:rPr>
            <w:lang w:val="en-US"/>
          </w:rPr>
          <w:t>5</w:t>
        </w:r>
      </w:ins>
      <w:ins w:id="12" w:author="MTK" w:date="2024-04-08T13:35:00Z">
        <w:r w:rsidR="003372A6">
          <w:rPr>
            <w:lang w:val="en-US"/>
          </w:rPr>
          <w:t>01 [</w:t>
        </w:r>
        <w:r w:rsidR="009D2852">
          <w:rPr>
            <w:lang w:val="en-US"/>
          </w:rPr>
          <w:t>54</w:t>
        </w:r>
        <w:r w:rsidR="003372A6">
          <w:rPr>
            <w:lang w:val="en-US"/>
          </w:rPr>
          <w:t>]</w:t>
        </w:r>
        <w:r w:rsidR="00525E58">
          <w:t>)</w:t>
        </w:r>
      </w:ins>
      <w:r>
        <w:t>, shall further set the update status to U2 NOT UPDATED, disable the E</w:t>
      </w:r>
      <w:r>
        <w:noBreakHyphen/>
        <w:t>UTRA capability</w:t>
      </w:r>
      <w:r>
        <w:rPr>
          <w:lang w:eastAsia="ko-KR"/>
        </w:rPr>
        <w:t xml:space="preserve"> (see clause 4.5)</w:t>
      </w:r>
      <w:r>
        <w:t xml:space="preserve"> and attempt to select GERAN or UTRAN access technology.</w:t>
      </w:r>
    </w:p>
    <w:p w14:paraId="49183AF6" w14:textId="77777777" w:rsidR="004F06F9" w:rsidRPr="00F340A4" w:rsidRDefault="004F06F9">
      <w:pPr>
        <w:rPr>
          <w:noProof/>
        </w:rPr>
      </w:pPr>
    </w:p>
    <w:p w14:paraId="691F0015" w14:textId="77777777" w:rsidR="00995E4C" w:rsidRPr="006B5418" w:rsidRDefault="00995E4C" w:rsidP="00995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E39E8" w14:textId="2C406927" w:rsidR="007C3861" w:rsidRDefault="007C3861">
      <w:pPr>
        <w:rPr>
          <w:noProof/>
        </w:rPr>
      </w:pPr>
    </w:p>
    <w:p w14:paraId="3E0EB7EA" w14:textId="77777777" w:rsidR="007C3861" w:rsidRDefault="007C3861">
      <w:pPr>
        <w:rPr>
          <w:noProof/>
        </w:rPr>
      </w:pPr>
    </w:p>
    <w:sectPr w:rsidR="007C386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BCBFE" w14:textId="77777777" w:rsidR="005458C7" w:rsidRDefault="005458C7">
      <w:r>
        <w:separator/>
      </w:r>
    </w:p>
  </w:endnote>
  <w:endnote w:type="continuationSeparator" w:id="0">
    <w:p w14:paraId="4EA5D38C" w14:textId="77777777" w:rsidR="005458C7" w:rsidRDefault="00545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8D2B8" w14:textId="77777777" w:rsidR="00517D2F" w:rsidRDefault="00517D2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19101" w14:textId="77777777" w:rsidR="00517D2F" w:rsidRDefault="00517D2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E6694" w14:textId="77777777" w:rsidR="00517D2F" w:rsidRDefault="00517D2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41722" w14:textId="77777777" w:rsidR="005458C7" w:rsidRDefault="005458C7">
      <w:r>
        <w:separator/>
      </w:r>
    </w:p>
  </w:footnote>
  <w:footnote w:type="continuationSeparator" w:id="0">
    <w:p w14:paraId="31B8DCFC" w14:textId="77777777" w:rsidR="005458C7" w:rsidRDefault="00545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13F87" w14:textId="77777777" w:rsidR="00517D2F" w:rsidRDefault="00517D2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D52D" w14:textId="77777777" w:rsidR="00517D2F" w:rsidRDefault="00517D2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7559726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6277412">
    <w:abstractNumId w:val="2"/>
    <w:lvlOverride w:ilvl="0">
      <w:startOverride w:val="1"/>
    </w:lvlOverride>
  </w:num>
  <w:num w:numId="3" w16cid:durableId="1157380587">
    <w:abstractNumId w:val="1"/>
    <w:lvlOverride w:ilvl="0">
      <w:startOverride w:val="1"/>
    </w:lvlOverride>
  </w:num>
  <w:num w:numId="4" w16cid:durableId="1488285772">
    <w:abstractNumId w:val="0"/>
    <w:lvlOverride w:ilvl="0">
      <w:startOverride w:val="1"/>
    </w:lvlOverride>
  </w:num>
  <w:num w:numId="5" w16cid:durableId="16988930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">
    <w15:presenceInfo w15:providerId="None" w15:userId="MTK"/>
  </w15:person>
  <w15:person w15:author="MTK2">
    <w15:presenceInfo w15:providerId="None" w15:userId="MT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ytTQyMLM0MDQxtDRR0lEKTi0uzszPAykwrgUAiOww7SwAAAA="/>
  </w:docVars>
  <w:rsids>
    <w:rsidRoot w:val="00022E4A"/>
    <w:rsid w:val="00000627"/>
    <w:rsid w:val="00002E2C"/>
    <w:rsid w:val="0000671D"/>
    <w:rsid w:val="00022E4A"/>
    <w:rsid w:val="0002713F"/>
    <w:rsid w:val="00033414"/>
    <w:rsid w:val="00033487"/>
    <w:rsid w:val="00035150"/>
    <w:rsid w:val="000363E6"/>
    <w:rsid w:val="0004072D"/>
    <w:rsid w:val="00040AB4"/>
    <w:rsid w:val="000412C2"/>
    <w:rsid w:val="00042853"/>
    <w:rsid w:val="00052A36"/>
    <w:rsid w:val="00057E32"/>
    <w:rsid w:val="000608D8"/>
    <w:rsid w:val="00062360"/>
    <w:rsid w:val="00064249"/>
    <w:rsid w:val="000725EB"/>
    <w:rsid w:val="0007649B"/>
    <w:rsid w:val="0008030E"/>
    <w:rsid w:val="00085AD6"/>
    <w:rsid w:val="000877FE"/>
    <w:rsid w:val="0009196C"/>
    <w:rsid w:val="00096489"/>
    <w:rsid w:val="000A6394"/>
    <w:rsid w:val="000B228C"/>
    <w:rsid w:val="000B461F"/>
    <w:rsid w:val="000B7FED"/>
    <w:rsid w:val="000C038A"/>
    <w:rsid w:val="000C3251"/>
    <w:rsid w:val="000C466C"/>
    <w:rsid w:val="000C6598"/>
    <w:rsid w:val="000D44B3"/>
    <w:rsid w:val="000D488D"/>
    <w:rsid w:val="000E3959"/>
    <w:rsid w:val="000F2C2A"/>
    <w:rsid w:val="0010017B"/>
    <w:rsid w:val="001025F5"/>
    <w:rsid w:val="00110C3F"/>
    <w:rsid w:val="001113C3"/>
    <w:rsid w:val="001145D9"/>
    <w:rsid w:val="00126D06"/>
    <w:rsid w:val="001333EA"/>
    <w:rsid w:val="001353D8"/>
    <w:rsid w:val="00145A4B"/>
    <w:rsid w:val="00145D43"/>
    <w:rsid w:val="0015011B"/>
    <w:rsid w:val="00151D06"/>
    <w:rsid w:val="001638DE"/>
    <w:rsid w:val="001710B6"/>
    <w:rsid w:val="001901BE"/>
    <w:rsid w:val="00192C46"/>
    <w:rsid w:val="001A08B3"/>
    <w:rsid w:val="001A7AEC"/>
    <w:rsid w:val="001A7B60"/>
    <w:rsid w:val="001B179F"/>
    <w:rsid w:val="001B52F0"/>
    <w:rsid w:val="001B55EA"/>
    <w:rsid w:val="001B7674"/>
    <w:rsid w:val="001B7A65"/>
    <w:rsid w:val="001C208C"/>
    <w:rsid w:val="001C4394"/>
    <w:rsid w:val="001C6D31"/>
    <w:rsid w:val="001D37C0"/>
    <w:rsid w:val="001E41F3"/>
    <w:rsid w:val="00203E77"/>
    <w:rsid w:val="00207825"/>
    <w:rsid w:val="00207C87"/>
    <w:rsid w:val="002168F3"/>
    <w:rsid w:val="00221571"/>
    <w:rsid w:val="00224BE2"/>
    <w:rsid w:val="00230D07"/>
    <w:rsid w:val="0023204D"/>
    <w:rsid w:val="00233D56"/>
    <w:rsid w:val="002355B1"/>
    <w:rsid w:val="0026004D"/>
    <w:rsid w:val="002640DD"/>
    <w:rsid w:val="00267204"/>
    <w:rsid w:val="0027060E"/>
    <w:rsid w:val="00270616"/>
    <w:rsid w:val="002736B4"/>
    <w:rsid w:val="00274B95"/>
    <w:rsid w:val="00275D12"/>
    <w:rsid w:val="002771CC"/>
    <w:rsid w:val="00284FEB"/>
    <w:rsid w:val="002860C4"/>
    <w:rsid w:val="0029007F"/>
    <w:rsid w:val="0029523F"/>
    <w:rsid w:val="002952A7"/>
    <w:rsid w:val="002A0B2A"/>
    <w:rsid w:val="002A32A0"/>
    <w:rsid w:val="002A337F"/>
    <w:rsid w:val="002A38A5"/>
    <w:rsid w:val="002B5741"/>
    <w:rsid w:val="002C5F57"/>
    <w:rsid w:val="002C6AB8"/>
    <w:rsid w:val="002C6E18"/>
    <w:rsid w:val="002D08BC"/>
    <w:rsid w:val="002D1058"/>
    <w:rsid w:val="002D4C6C"/>
    <w:rsid w:val="002D4DF5"/>
    <w:rsid w:val="002E3EB1"/>
    <w:rsid w:val="002E472E"/>
    <w:rsid w:val="002E5233"/>
    <w:rsid w:val="002E58E0"/>
    <w:rsid w:val="002E59F0"/>
    <w:rsid w:val="002E651F"/>
    <w:rsid w:val="002E6A3E"/>
    <w:rsid w:val="002E6A5F"/>
    <w:rsid w:val="002F583A"/>
    <w:rsid w:val="002F598A"/>
    <w:rsid w:val="00302A8E"/>
    <w:rsid w:val="00305409"/>
    <w:rsid w:val="00305F43"/>
    <w:rsid w:val="0030692F"/>
    <w:rsid w:val="00315871"/>
    <w:rsid w:val="00315FB4"/>
    <w:rsid w:val="00317737"/>
    <w:rsid w:val="00322EB1"/>
    <w:rsid w:val="00334834"/>
    <w:rsid w:val="003372A6"/>
    <w:rsid w:val="00346118"/>
    <w:rsid w:val="003609EF"/>
    <w:rsid w:val="00360ACC"/>
    <w:rsid w:val="0036231A"/>
    <w:rsid w:val="00363065"/>
    <w:rsid w:val="0037168A"/>
    <w:rsid w:val="00371B0E"/>
    <w:rsid w:val="00371BD0"/>
    <w:rsid w:val="00373920"/>
    <w:rsid w:val="00374DD4"/>
    <w:rsid w:val="00376E34"/>
    <w:rsid w:val="00382E03"/>
    <w:rsid w:val="00394F2B"/>
    <w:rsid w:val="003A17D5"/>
    <w:rsid w:val="003B2D98"/>
    <w:rsid w:val="003C1431"/>
    <w:rsid w:val="003C245F"/>
    <w:rsid w:val="003D2CBA"/>
    <w:rsid w:val="003D4BCD"/>
    <w:rsid w:val="003E1A36"/>
    <w:rsid w:val="003E2772"/>
    <w:rsid w:val="003E27FE"/>
    <w:rsid w:val="003E3873"/>
    <w:rsid w:val="003F0FBE"/>
    <w:rsid w:val="00402E85"/>
    <w:rsid w:val="004048AA"/>
    <w:rsid w:val="00410371"/>
    <w:rsid w:val="00416780"/>
    <w:rsid w:val="004242F1"/>
    <w:rsid w:val="0042640D"/>
    <w:rsid w:val="00442724"/>
    <w:rsid w:val="00443D23"/>
    <w:rsid w:val="0045129F"/>
    <w:rsid w:val="00453F3E"/>
    <w:rsid w:val="0046199D"/>
    <w:rsid w:val="00463DD8"/>
    <w:rsid w:val="00464960"/>
    <w:rsid w:val="00480268"/>
    <w:rsid w:val="00483EBC"/>
    <w:rsid w:val="00483F47"/>
    <w:rsid w:val="00491A9B"/>
    <w:rsid w:val="004A0B1C"/>
    <w:rsid w:val="004A2D44"/>
    <w:rsid w:val="004A4FCB"/>
    <w:rsid w:val="004B6CBE"/>
    <w:rsid w:val="004B72A5"/>
    <w:rsid w:val="004B75B7"/>
    <w:rsid w:val="004D3FF2"/>
    <w:rsid w:val="004E10A9"/>
    <w:rsid w:val="004E41AB"/>
    <w:rsid w:val="004E5702"/>
    <w:rsid w:val="004F06F9"/>
    <w:rsid w:val="004F17C5"/>
    <w:rsid w:val="00511FCC"/>
    <w:rsid w:val="0051239C"/>
    <w:rsid w:val="005141D9"/>
    <w:rsid w:val="0051580D"/>
    <w:rsid w:val="00517D2F"/>
    <w:rsid w:val="00520CA3"/>
    <w:rsid w:val="00525E58"/>
    <w:rsid w:val="00526D67"/>
    <w:rsid w:val="00537285"/>
    <w:rsid w:val="00537826"/>
    <w:rsid w:val="00541FBC"/>
    <w:rsid w:val="005458C7"/>
    <w:rsid w:val="00546DE4"/>
    <w:rsid w:val="00547111"/>
    <w:rsid w:val="005600BE"/>
    <w:rsid w:val="005625CB"/>
    <w:rsid w:val="00563C32"/>
    <w:rsid w:val="005658DF"/>
    <w:rsid w:val="0056743E"/>
    <w:rsid w:val="00574564"/>
    <w:rsid w:val="0058280B"/>
    <w:rsid w:val="00583E61"/>
    <w:rsid w:val="00586E34"/>
    <w:rsid w:val="00587743"/>
    <w:rsid w:val="0059262F"/>
    <w:rsid w:val="00592D74"/>
    <w:rsid w:val="00593E27"/>
    <w:rsid w:val="00594316"/>
    <w:rsid w:val="005946FB"/>
    <w:rsid w:val="00595017"/>
    <w:rsid w:val="005A08A7"/>
    <w:rsid w:val="005A2934"/>
    <w:rsid w:val="005A66FA"/>
    <w:rsid w:val="005B08E6"/>
    <w:rsid w:val="005B4D52"/>
    <w:rsid w:val="005C7DB4"/>
    <w:rsid w:val="005D36FC"/>
    <w:rsid w:val="005E22A0"/>
    <w:rsid w:val="005E2BC7"/>
    <w:rsid w:val="005E2C44"/>
    <w:rsid w:val="005E4E97"/>
    <w:rsid w:val="006018D5"/>
    <w:rsid w:val="00617842"/>
    <w:rsid w:val="00621188"/>
    <w:rsid w:val="00621691"/>
    <w:rsid w:val="006220B9"/>
    <w:rsid w:val="006257ED"/>
    <w:rsid w:val="00625877"/>
    <w:rsid w:val="00646050"/>
    <w:rsid w:val="00651AD6"/>
    <w:rsid w:val="00653DE4"/>
    <w:rsid w:val="00660A5B"/>
    <w:rsid w:val="00660D6E"/>
    <w:rsid w:val="00664B37"/>
    <w:rsid w:val="00665C47"/>
    <w:rsid w:val="0067019F"/>
    <w:rsid w:val="0068785B"/>
    <w:rsid w:val="006918FD"/>
    <w:rsid w:val="006944AD"/>
    <w:rsid w:val="00695808"/>
    <w:rsid w:val="00695ADD"/>
    <w:rsid w:val="006A0EA4"/>
    <w:rsid w:val="006A1E95"/>
    <w:rsid w:val="006A33B1"/>
    <w:rsid w:val="006A682D"/>
    <w:rsid w:val="006B0B9F"/>
    <w:rsid w:val="006B1870"/>
    <w:rsid w:val="006B46FB"/>
    <w:rsid w:val="006B7E6C"/>
    <w:rsid w:val="006E21FB"/>
    <w:rsid w:val="006F563D"/>
    <w:rsid w:val="006F7EDC"/>
    <w:rsid w:val="00700AA5"/>
    <w:rsid w:val="00700D40"/>
    <w:rsid w:val="00701DE1"/>
    <w:rsid w:val="007102BA"/>
    <w:rsid w:val="00715724"/>
    <w:rsid w:val="00716EA6"/>
    <w:rsid w:val="0072651B"/>
    <w:rsid w:val="007321CE"/>
    <w:rsid w:val="00737E88"/>
    <w:rsid w:val="00744B83"/>
    <w:rsid w:val="00765F50"/>
    <w:rsid w:val="00774E3D"/>
    <w:rsid w:val="00783502"/>
    <w:rsid w:val="00792342"/>
    <w:rsid w:val="007958ED"/>
    <w:rsid w:val="00796248"/>
    <w:rsid w:val="007977A8"/>
    <w:rsid w:val="007A67DF"/>
    <w:rsid w:val="007A6DC7"/>
    <w:rsid w:val="007B4570"/>
    <w:rsid w:val="007B512A"/>
    <w:rsid w:val="007B574A"/>
    <w:rsid w:val="007B738B"/>
    <w:rsid w:val="007C2097"/>
    <w:rsid w:val="007C2186"/>
    <w:rsid w:val="007C3861"/>
    <w:rsid w:val="007C5409"/>
    <w:rsid w:val="007D20CE"/>
    <w:rsid w:val="007D6A07"/>
    <w:rsid w:val="007D6A43"/>
    <w:rsid w:val="007D6BD9"/>
    <w:rsid w:val="007E2512"/>
    <w:rsid w:val="007E5A5B"/>
    <w:rsid w:val="007E6DAB"/>
    <w:rsid w:val="007F65BF"/>
    <w:rsid w:val="007F65D4"/>
    <w:rsid w:val="007F7259"/>
    <w:rsid w:val="007F790E"/>
    <w:rsid w:val="008040A8"/>
    <w:rsid w:val="00804359"/>
    <w:rsid w:val="008105AC"/>
    <w:rsid w:val="00814A3C"/>
    <w:rsid w:val="00824704"/>
    <w:rsid w:val="008279FA"/>
    <w:rsid w:val="0083436D"/>
    <w:rsid w:val="008446A4"/>
    <w:rsid w:val="00856D4F"/>
    <w:rsid w:val="008626E7"/>
    <w:rsid w:val="00862EE1"/>
    <w:rsid w:val="00867AFA"/>
    <w:rsid w:val="00870EE7"/>
    <w:rsid w:val="00874335"/>
    <w:rsid w:val="00877314"/>
    <w:rsid w:val="00885809"/>
    <w:rsid w:val="008863B9"/>
    <w:rsid w:val="008A0953"/>
    <w:rsid w:val="008A45A6"/>
    <w:rsid w:val="008A5368"/>
    <w:rsid w:val="008A5661"/>
    <w:rsid w:val="008A5E2D"/>
    <w:rsid w:val="008A7F74"/>
    <w:rsid w:val="008D07F4"/>
    <w:rsid w:val="008D3CCC"/>
    <w:rsid w:val="008E7E86"/>
    <w:rsid w:val="008F3789"/>
    <w:rsid w:val="008F686C"/>
    <w:rsid w:val="008F7C4F"/>
    <w:rsid w:val="00903A16"/>
    <w:rsid w:val="00905433"/>
    <w:rsid w:val="009069E9"/>
    <w:rsid w:val="0091209A"/>
    <w:rsid w:val="00912FFE"/>
    <w:rsid w:val="009148DE"/>
    <w:rsid w:val="0091636F"/>
    <w:rsid w:val="0091738C"/>
    <w:rsid w:val="00921D88"/>
    <w:rsid w:val="009314C3"/>
    <w:rsid w:val="009339F0"/>
    <w:rsid w:val="00941E30"/>
    <w:rsid w:val="0094418B"/>
    <w:rsid w:val="00950A0E"/>
    <w:rsid w:val="00964545"/>
    <w:rsid w:val="00973AA1"/>
    <w:rsid w:val="00974A98"/>
    <w:rsid w:val="00976623"/>
    <w:rsid w:val="00977290"/>
    <w:rsid w:val="009777D9"/>
    <w:rsid w:val="00981301"/>
    <w:rsid w:val="009839BF"/>
    <w:rsid w:val="00985119"/>
    <w:rsid w:val="00985F70"/>
    <w:rsid w:val="0098604B"/>
    <w:rsid w:val="00991B88"/>
    <w:rsid w:val="0099202A"/>
    <w:rsid w:val="00993554"/>
    <w:rsid w:val="00993EF9"/>
    <w:rsid w:val="00995E4C"/>
    <w:rsid w:val="009A3E82"/>
    <w:rsid w:val="009A5753"/>
    <w:rsid w:val="009A579D"/>
    <w:rsid w:val="009A58D0"/>
    <w:rsid w:val="009B165D"/>
    <w:rsid w:val="009B1B2D"/>
    <w:rsid w:val="009B43BD"/>
    <w:rsid w:val="009B4BF3"/>
    <w:rsid w:val="009B7C3B"/>
    <w:rsid w:val="009C7CA8"/>
    <w:rsid w:val="009D1143"/>
    <w:rsid w:val="009D2852"/>
    <w:rsid w:val="009D325D"/>
    <w:rsid w:val="009D4A04"/>
    <w:rsid w:val="009D601C"/>
    <w:rsid w:val="009D7DD4"/>
    <w:rsid w:val="009E16E7"/>
    <w:rsid w:val="009E3297"/>
    <w:rsid w:val="009F5CB6"/>
    <w:rsid w:val="009F734F"/>
    <w:rsid w:val="00A042CA"/>
    <w:rsid w:val="00A0479A"/>
    <w:rsid w:val="00A0692C"/>
    <w:rsid w:val="00A12E3E"/>
    <w:rsid w:val="00A22276"/>
    <w:rsid w:val="00A246B6"/>
    <w:rsid w:val="00A312E5"/>
    <w:rsid w:val="00A426F0"/>
    <w:rsid w:val="00A47E70"/>
    <w:rsid w:val="00A50CF0"/>
    <w:rsid w:val="00A52022"/>
    <w:rsid w:val="00A7671C"/>
    <w:rsid w:val="00A80DFE"/>
    <w:rsid w:val="00A80F6E"/>
    <w:rsid w:val="00A81C2F"/>
    <w:rsid w:val="00A81ECF"/>
    <w:rsid w:val="00A9095D"/>
    <w:rsid w:val="00A922F4"/>
    <w:rsid w:val="00A93092"/>
    <w:rsid w:val="00A9369B"/>
    <w:rsid w:val="00A97899"/>
    <w:rsid w:val="00AA22DF"/>
    <w:rsid w:val="00AA2CBC"/>
    <w:rsid w:val="00AA3529"/>
    <w:rsid w:val="00AA3A4D"/>
    <w:rsid w:val="00AB6FC0"/>
    <w:rsid w:val="00AB7160"/>
    <w:rsid w:val="00AC2E3E"/>
    <w:rsid w:val="00AC46F9"/>
    <w:rsid w:val="00AC5820"/>
    <w:rsid w:val="00AD1CD8"/>
    <w:rsid w:val="00AE1786"/>
    <w:rsid w:val="00AE24AC"/>
    <w:rsid w:val="00AE3953"/>
    <w:rsid w:val="00AE7193"/>
    <w:rsid w:val="00B24C24"/>
    <w:rsid w:val="00B258BB"/>
    <w:rsid w:val="00B420E2"/>
    <w:rsid w:val="00B42378"/>
    <w:rsid w:val="00B54CD7"/>
    <w:rsid w:val="00B566DA"/>
    <w:rsid w:val="00B61D27"/>
    <w:rsid w:val="00B62C11"/>
    <w:rsid w:val="00B65883"/>
    <w:rsid w:val="00B67B97"/>
    <w:rsid w:val="00B712FD"/>
    <w:rsid w:val="00B73C67"/>
    <w:rsid w:val="00B90182"/>
    <w:rsid w:val="00B91FE5"/>
    <w:rsid w:val="00B9472F"/>
    <w:rsid w:val="00B968C8"/>
    <w:rsid w:val="00B970AC"/>
    <w:rsid w:val="00B970E0"/>
    <w:rsid w:val="00BA255E"/>
    <w:rsid w:val="00BA3EC5"/>
    <w:rsid w:val="00BA51D9"/>
    <w:rsid w:val="00BA7715"/>
    <w:rsid w:val="00BB009A"/>
    <w:rsid w:val="00BB4E12"/>
    <w:rsid w:val="00BB5DFC"/>
    <w:rsid w:val="00BB6498"/>
    <w:rsid w:val="00BB6DB0"/>
    <w:rsid w:val="00BC27B6"/>
    <w:rsid w:val="00BC4B87"/>
    <w:rsid w:val="00BC7183"/>
    <w:rsid w:val="00BC7826"/>
    <w:rsid w:val="00BD142C"/>
    <w:rsid w:val="00BD24D5"/>
    <w:rsid w:val="00BD279D"/>
    <w:rsid w:val="00BD6BB8"/>
    <w:rsid w:val="00BF1911"/>
    <w:rsid w:val="00BF4FF0"/>
    <w:rsid w:val="00C02457"/>
    <w:rsid w:val="00C112B7"/>
    <w:rsid w:val="00C210FA"/>
    <w:rsid w:val="00C25608"/>
    <w:rsid w:val="00C35709"/>
    <w:rsid w:val="00C40EB7"/>
    <w:rsid w:val="00C41D18"/>
    <w:rsid w:val="00C43B09"/>
    <w:rsid w:val="00C528C2"/>
    <w:rsid w:val="00C61FDC"/>
    <w:rsid w:val="00C63465"/>
    <w:rsid w:val="00C66BA2"/>
    <w:rsid w:val="00C67EEF"/>
    <w:rsid w:val="00C7752A"/>
    <w:rsid w:val="00C80D86"/>
    <w:rsid w:val="00C84107"/>
    <w:rsid w:val="00C870F6"/>
    <w:rsid w:val="00C919D8"/>
    <w:rsid w:val="00C9210F"/>
    <w:rsid w:val="00C924FE"/>
    <w:rsid w:val="00C92666"/>
    <w:rsid w:val="00C95985"/>
    <w:rsid w:val="00C9701D"/>
    <w:rsid w:val="00CA04C5"/>
    <w:rsid w:val="00CB0660"/>
    <w:rsid w:val="00CB17B4"/>
    <w:rsid w:val="00CB273B"/>
    <w:rsid w:val="00CB4305"/>
    <w:rsid w:val="00CB6803"/>
    <w:rsid w:val="00CC33B2"/>
    <w:rsid w:val="00CC5026"/>
    <w:rsid w:val="00CC68D0"/>
    <w:rsid w:val="00CD4D32"/>
    <w:rsid w:val="00CE79FE"/>
    <w:rsid w:val="00D02026"/>
    <w:rsid w:val="00D03F9A"/>
    <w:rsid w:val="00D06D51"/>
    <w:rsid w:val="00D13480"/>
    <w:rsid w:val="00D14554"/>
    <w:rsid w:val="00D145FA"/>
    <w:rsid w:val="00D16C94"/>
    <w:rsid w:val="00D24991"/>
    <w:rsid w:val="00D32931"/>
    <w:rsid w:val="00D46F9E"/>
    <w:rsid w:val="00D47107"/>
    <w:rsid w:val="00D50255"/>
    <w:rsid w:val="00D52ADE"/>
    <w:rsid w:val="00D5570B"/>
    <w:rsid w:val="00D55A53"/>
    <w:rsid w:val="00D56073"/>
    <w:rsid w:val="00D5713B"/>
    <w:rsid w:val="00D6437F"/>
    <w:rsid w:val="00D66520"/>
    <w:rsid w:val="00D80124"/>
    <w:rsid w:val="00D8236D"/>
    <w:rsid w:val="00D82469"/>
    <w:rsid w:val="00D84AE9"/>
    <w:rsid w:val="00D92482"/>
    <w:rsid w:val="00DA10D6"/>
    <w:rsid w:val="00DA5B34"/>
    <w:rsid w:val="00DB22D8"/>
    <w:rsid w:val="00DB6083"/>
    <w:rsid w:val="00DC0907"/>
    <w:rsid w:val="00DC5361"/>
    <w:rsid w:val="00DD09C8"/>
    <w:rsid w:val="00DD6F2A"/>
    <w:rsid w:val="00DE34CF"/>
    <w:rsid w:val="00DF0317"/>
    <w:rsid w:val="00DF4F49"/>
    <w:rsid w:val="00E06D14"/>
    <w:rsid w:val="00E13DB8"/>
    <w:rsid w:val="00E13F3D"/>
    <w:rsid w:val="00E25C60"/>
    <w:rsid w:val="00E25FFB"/>
    <w:rsid w:val="00E26D0B"/>
    <w:rsid w:val="00E26FA8"/>
    <w:rsid w:val="00E313BA"/>
    <w:rsid w:val="00E31D8C"/>
    <w:rsid w:val="00E32561"/>
    <w:rsid w:val="00E327DC"/>
    <w:rsid w:val="00E3457D"/>
    <w:rsid w:val="00E34898"/>
    <w:rsid w:val="00E361E4"/>
    <w:rsid w:val="00E378F6"/>
    <w:rsid w:val="00E407EA"/>
    <w:rsid w:val="00E4224A"/>
    <w:rsid w:val="00E47180"/>
    <w:rsid w:val="00E47B0A"/>
    <w:rsid w:val="00E50525"/>
    <w:rsid w:val="00E513BA"/>
    <w:rsid w:val="00E52C97"/>
    <w:rsid w:val="00E6213F"/>
    <w:rsid w:val="00E64182"/>
    <w:rsid w:val="00E67550"/>
    <w:rsid w:val="00E7711D"/>
    <w:rsid w:val="00E80196"/>
    <w:rsid w:val="00E80DD0"/>
    <w:rsid w:val="00E812B9"/>
    <w:rsid w:val="00E81B56"/>
    <w:rsid w:val="00E851B6"/>
    <w:rsid w:val="00E9086D"/>
    <w:rsid w:val="00E91F67"/>
    <w:rsid w:val="00E92ECE"/>
    <w:rsid w:val="00E94A1E"/>
    <w:rsid w:val="00EA454D"/>
    <w:rsid w:val="00EA5A1B"/>
    <w:rsid w:val="00EB09B7"/>
    <w:rsid w:val="00EB230B"/>
    <w:rsid w:val="00EB3376"/>
    <w:rsid w:val="00ED1AB7"/>
    <w:rsid w:val="00ED5EEB"/>
    <w:rsid w:val="00ED6B5A"/>
    <w:rsid w:val="00EE7D7C"/>
    <w:rsid w:val="00EF435A"/>
    <w:rsid w:val="00EF44DC"/>
    <w:rsid w:val="00EF739D"/>
    <w:rsid w:val="00F03AB3"/>
    <w:rsid w:val="00F05246"/>
    <w:rsid w:val="00F11B65"/>
    <w:rsid w:val="00F127DB"/>
    <w:rsid w:val="00F2535F"/>
    <w:rsid w:val="00F25D98"/>
    <w:rsid w:val="00F27958"/>
    <w:rsid w:val="00F300FB"/>
    <w:rsid w:val="00F32011"/>
    <w:rsid w:val="00F340A4"/>
    <w:rsid w:val="00F348EC"/>
    <w:rsid w:val="00F43772"/>
    <w:rsid w:val="00F47810"/>
    <w:rsid w:val="00F56EC2"/>
    <w:rsid w:val="00F61657"/>
    <w:rsid w:val="00F7374E"/>
    <w:rsid w:val="00F8232C"/>
    <w:rsid w:val="00F83CA4"/>
    <w:rsid w:val="00F918C0"/>
    <w:rsid w:val="00F92386"/>
    <w:rsid w:val="00F94BB4"/>
    <w:rsid w:val="00FA24BC"/>
    <w:rsid w:val="00FA2921"/>
    <w:rsid w:val="00FB1086"/>
    <w:rsid w:val="00FB202F"/>
    <w:rsid w:val="00FB5207"/>
    <w:rsid w:val="00FB5FFC"/>
    <w:rsid w:val="00FB6386"/>
    <w:rsid w:val="00FC2660"/>
    <w:rsid w:val="00FC31B0"/>
    <w:rsid w:val="00FC3BA7"/>
    <w:rsid w:val="00FC66B5"/>
    <w:rsid w:val="00FD7518"/>
    <w:rsid w:val="00FE5118"/>
    <w:rsid w:val="00FE65A5"/>
    <w:rsid w:val="00FF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semiHidden/>
    <w:rsid w:val="000B7FED"/>
    <w:pPr>
      <w:ind w:left="1701" w:hanging="1701"/>
    </w:pPr>
  </w:style>
  <w:style w:type="paragraph" w:styleId="42">
    <w:name w:val="toc 4"/>
    <w:basedOn w:val="32"/>
    <w:uiPriority w:val="39"/>
    <w:semiHidden/>
    <w:rsid w:val="000B7FED"/>
    <w:pPr>
      <w:ind w:left="1418" w:hanging="1418"/>
    </w:pPr>
  </w:style>
  <w:style w:type="paragraph" w:styleId="32">
    <w:name w:val="toc 3"/>
    <w:basedOn w:val="21"/>
    <w:uiPriority w:val="39"/>
    <w:semiHidden/>
    <w:rsid w:val="000B7FED"/>
    <w:pPr>
      <w:ind w:left="1134" w:hanging="1134"/>
    </w:pPr>
  </w:style>
  <w:style w:type="paragraph" w:styleId="21">
    <w:name w:val="toc 2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semiHidden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3B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C33B2"/>
    <w:rPr>
      <w:rFonts w:ascii="Arial" w:hAnsi="Arial"/>
      <w:b/>
      <w:sz w:val="18"/>
      <w:lang w:val="en-GB" w:eastAsia="en-US"/>
    </w:rPr>
  </w:style>
  <w:style w:type="paragraph" w:styleId="af8">
    <w:name w:val="Revision"/>
    <w:hidden/>
    <w:uiPriority w:val="99"/>
    <w:semiHidden/>
    <w:rsid w:val="00BB6DB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3570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357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B7674"/>
    <w:rPr>
      <w:rFonts w:ascii="Arial" w:hAnsi="Arial"/>
      <w:b/>
      <w:lang w:val="en-GB" w:eastAsia="en-US"/>
    </w:rPr>
  </w:style>
  <w:style w:type="character" w:customStyle="1" w:styleId="10">
    <w:name w:val="標題 1 字元"/>
    <w:basedOn w:val="a0"/>
    <w:link w:val="1"/>
    <w:rsid w:val="003F0FBE"/>
    <w:rPr>
      <w:rFonts w:ascii="Arial" w:hAnsi="Arial"/>
      <w:sz w:val="36"/>
      <w:lang w:val="en-GB" w:eastAsia="en-US"/>
    </w:rPr>
  </w:style>
  <w:style w:type="character" w:customStyle="1" w:styleId="20">
    <w:name w:val="標題 2 字元"/>
    <w:aliases w:val="h2 字元,2nd level 字元,†berschrift 2 字元,õberschrift 2 字元,UNDERRUBRIK 1-2 字元"/>
    <w:basedOn w:val="a0"/>
    <w:link w:val="2"/>
    <w:rsid w:val="003F0FBE"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0"/>
    <w:link w:val="30"/>
    <w:rsid w:val="003F0FBE"/>
    <w:rPr>
      <w:rFonts w:ascii="Arial" w:hAnsi="Arial"/>
      <w:sz w:val="28"/>
      <w:lang w:val="en-GB" w:eastAsia="en-US"/>
    </w:rPr>
  </w:style>
  <w:style w:type="character" w:customStyle="1" w:styleId="41">
    <w:name w:val="標題 4 字元"/>
    <w:basedOn w:val="a0"/>
    <w:link w:val="40"/>
    <w:qFormat/>
    <w:rsid w:val="003F0FBE"/>
    <w:rPr>
      <w:rFonts w:ascii="Arial" w:hAnsi="Arial"/>
      <w:sz w:val="24"/>
      <w:lang w:val="en-GB" w:eastAsia="en-US"/>
    </w:rPr>
  </w:style>
  <w:style w:type="character" w:customStyle="1" w:styleId="51">
    <w:name w:val="標題 5 字元"/>
    <w:basedOn w:val="a0"/>
    <w:link w:val="50"/>
    <w:rsid w:val="003F0FBE"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0"/>
    <w:link w:val="6"/>
    <w:rsid w:val="003F0FBE"/>
    <w:rPr>
      <w:rFonts w:ascii="Arial" w:hAnsi="Arial"/>
      <w:lang w:val="en-GB" w:eastAsia="en-US"/>
    </w:rPr>
  </w:style>
  <w:style w:type="character" w:customStyle="1" w:styleId="70">
    <w:name w:val="標題 7 字元"/>
    <w:basedOn w:val="a0"/>
    <w:link w:val="7"/>
    <w:rsid w:val="003F0FBE"/>
    <w:rPr>
      <w:rFonts w:ascii="Arial" w:hAnsi="Arial"/>
      <w:lang w:val="en-GB" w:eastAsia="en-US"/>
    </w:rPr>
  </w:style>
  <w:style w:type="character" w:customStyle="1" w:styleId="80">
    <w:name w:val="標題 8 字元"/>
    <w:basedOn w:val="a0"/>
    <w:link w:val="8"/>
    <w:rsid w:val="003F0FBE"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0"/>
    <w:link w:val="9"/>
    <w:rsid w:val="003F0FBE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3F0FBE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en-GB"/>
    </w:rPr>
  </w:style>
  <w:style w:type="character" w:customStyle="1" w:styleId="HTML0">
    <w:name w:val="HTML 位址 字元"/>
    <w:basedOn w:val="a0"/>
    <w:link w:val="HTML"/>
    <w:semiHidden/>
    <w:rsid w:val="003F0FBE"/>
    <w:rPr>
      <w:rFonts w:ascii="Times New Roman" w:eastAsia="Times New Roman" w:hAnsi="Times New Roman"/>
      <w:i/>
      <w:iCs/>
      <w:lang w:val="en-GB" w:eastAsia="en-GB"/>
    </w:rPr>
  </w:style>
  <w:style w:type="character" w:customStyle="1" w:styleId="210">
    <w:name w:val="標題 2 字元1"/>
    <w:aliases w:val="h2 字元1,2nd level 字元1,†berschrift 2 字元1,õberschrift 2 字元1,UNDERRUBRIK 1-2 字元1"/>
    <w:basedOn w:val="a0"/>
    <w:semiHidden/>
    <w:rsid w:val="003F0FBE"/>
    <w:rPr>
      <w:rFonts w:asciiTheme="majorHAnsi" w:eastAsiaTheme="majorEastAsia" w:hAnsiTheme="majorHAnsi" w:cstheme="majorBidi"/>
      <w:b/>
      <w:bCs/>
      <w:sz w:val="48"/>
      <w:szCs w:val="48"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3F0F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en-GB"/>
    </w:rPr>
  </w:style>
  <w:style w:type="character" w:customStyle="1" w:styleId="HTML2">
    <w:name w:val="HTML 預設格式 字元"/>
    <w:basedOn w:val="a0"/>
    <w:link w:val="HTML1"/>
    <w:semiHidden/>
    <w:rsid w:val="003F0FBE"/>
    <w:rPr>
      <w:rFonts w:ascii="Consolas" w:eastAsia="Times New Roman" w:hAnsi="Consolas"/>
      <w:lang w:val="en-GB" w:eastAsia="en-GB"/>
    </w:rPr>
  </w:style>
  <w:style w:type="paragraph" w:customStyle="1" w:styleId="msonormal0">
    <w:name w:val="msonormal"/>
    <w:basedOn w:val="a"/>
    <w:semiHidden/>
    <w:rsid w:val="003F0FBE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styleId="Web">
    <w:name w:val="Normal (Web)"/>
    <w:basedOn w:val="a"/>
    <w:semiHidden/>
    <w:unhideWhenUsed/>
    <w:rsid w:val="003F0FBE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paragraph" w:styleId="35">
    <w:name w:val="index 3"/>
    <w:basedOn w:val="a"/>
    <w:next w:val="a"/>
    <w:autoRedefine/>
    <w:semiHidden/>
    <w:unhideWhenUsed/>
    <w:rsid w:val="003F0FBE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en-GB"/>
    </w:rPr>
  </w:style>
  <w:style w:type="paragraph" w:styleId="45">
    <w:name w:val="index 4"/>
    <w:basedOn w:val="a"/>
    <w:next w:val="a"/>
    <w:autoRedefine/>
    <w:semiHidden/>
    <w:unhideWhenUsed/>
    <w:rsid w:val="003F0FBE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en-GB"/>
    </w:rPr>
  </w:style>
  <w:style w:type="paragraph" w:styleId="55">
    <w:name w:val="index 5"/>
    <w:basedOn w:val="a"/>
    <w:next w:val="a"/>
    <w:autoRedefine/>
    <w:semiHidden/>
    <w:unhideWhenUsed/>
    <w:rsid w:val="003F0FBE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en-GB"/>
    </w:rPr>
  </w:style>
  <w:style w:type="paragraph" w:styleId="62">
    <w:name w:val="index 6"/>
    <w:basedOn w:val="a"/>
    <w:next w:val="a"/>
    <w:autoRedefine/>
    <w:semiHidden/>
    <w:unhideWhenUsed/>
    <w:rsid w:val="003F0FBE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en-GB"/>
    </w:rPr>
  </w:style>
  <w:style w:type="paragraph" w:styleId="72">
    <w:name w:val="index 7"/>
    <w:basedOn w:val="a"/>
    <w:next w:val="a"/>
    <w:autoRedefine/>
    <w:semiHidden/>
    <w:unhideWhenUsed/>
    <w:rsid w:val="003F0FBE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en-GB"/>
    </w:rPr>
  </w:style>
  <w:style w:type="paragraph" w:styleId="82">
    <w:name w:val="index 8"/>
    <w:basedOn w:val="a"/>
    <w:next w:val="a"/>
    <w:autoRedefine/>
    <w:semiHidden/>
    <w:unhideWhenUsed/>
    <w:rsid w:val="003F0FBE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en-GB"/>
    </w:rPr>
  </w:style>
  <w:style w:type="paragraph" w:styleId="92">
    <w:name w:val="index 9"/>
    <w:basedOn w:val="a"/>
    <w:next w:val="a"/>
    <w:autoRedefine/>
    <w:semiHidden/>
    <w:unhideWhenUsed/>
    <w:rsid w:val="003F0FBE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en-GB"/>
    </w:rPr>
  </w:style>
  <w:style w:type="paragraph" w:styleId="af9">
    <w:name w:val="Normal Indent"/>
    <w:basedOn w:val="a"/>
    <w:semiHidden/>
    <w:unhideWhenUsed/>
    <w:rsid w:val="003F0FBE"/>
    <w:pPr>
      <w:overflowPunct w:val="0"/>
      <w:autoSpaceDE w:val="0"/>
      <w:autoSpaceDN w:val="0"/>
      <w:adjustRightInd w:val="0"/>
      <w:ind w:left="720"/>
    </w:pPr>
    <w:rPr>
      <w:rFonts w:eastAsia="Times New Roman"/>
      <w:lang w:eastAsia="en-GB"/>
    </w:rPr>
  </w:style>
  <w:style w:type="character" w:customStyle="1" w:styleId="a8">
    <w:name w:val="註腳文字 字元"/>
    <w:basedOn w:val="a0"/>
    <w:link w:val="a7"/>
    <w:semiHidden/>
    <w:rsid w:val="003F0FBE"/>
    <w:rPr>
      <w:rFonts w:ascii="Times New Roman" w:hAnsi="Times New Roman"/>
      <w:sz w:val="16"/>
      <w:lang w:val="en-GB" w:eastAsia="en-US"/>
    </w:rPr>
  </w:style>
  <w:style w:type="character" w:customStyle="1" w:styleId="af0">
    <w:name w:val="註解文字 字元"/>
    <w:basedOn w:val="a0"/>
    <w:link w:val="af"/>
    <w:semiHidden/>
    <w:rsid w:val="003F0FBE"/>
    <w:rPr>
      <w:rFonts w:ascii="Times New Roman" w:hAnsi="Times New Roman"/>
      <w:lang w:val="en-GB" w:eastAsia="en-US"/>
    </w:rPr>
  </w:style>
  <w:style w:type="character" w:customStyle="1" w:styleId="a5">
    <w:name w:val="頁首 字元"/>
    <w:basedOn w:val="a0"/>
    <w:link w:val="a4"/>
    <w:rsid w:val="003F0FB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basedOn w:val="a0"/>
    <w:link w:val="ab"/>
    <w:rsid w:val="003F0FBE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a"/>
    <w:semiHidden/>
    <w:unhideWhenUsed/>
    <w:rsid w:val="003F0FBE"/>
    <w:pPr>
      <w:pBdr>
        <w:top w:val="single" w:sz="12" w:space="0" w:color="auto"/>
      </w:pBdr>
      <w:autoSpaceDN w:val="0"/>
      <w:spacing w:before="360" w:after="240"/>
    </w:pPr>
    <w:rPr>
      <w:rFonts w:eastAsia="SimSun"/>
      <w:b/>
      <w:i/>
      <w:sz w:val="26"/>
      <w:lang w:eastAsia="zh-CN"/>
    </w:rPr>
  </w:style>
  <w:style w:type="paragraph" w:styleId="afb">
    <w:name w:val="caption"/>
    <w:basedOn w:val="a"/>
    <w:next w:val="a"/>
    <w:semiHidden/>
    <w:unhideWhenUsed/>
    <w:qFormat/>
    <w:rsid w:val="003F0FBE"/>
    <w:pPr>
      <w:autoSpaceDN w:val="0"/>
      <w:spacing w:before="120" w:after="120"/>
    </w:pPr>
    <w:rPr>
      <w:rFonts w:eastAsia="SimSun"/>
      <w:b/>
      <w:lang w:eastAsia="zh-CN"/>
    </w:rPr>
  </w:style>
  <w:style w:type="paragraph" w:styleId="afc">
    <w:name w:val="table of figures"/>
    <w:basedOn w:val="a"/>
    <w:next w:val="a"/>
    <w:semiHidden/>
    <w:unhideWhenUsed/>
    <w:rsid w:val="003F0FBE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paragraph" w:styleId="afd">
    <w:name w:val="envelope address"/>
    <w:basedOn w:val="a"/>
    <w:semiHidden/>
    <w:unhideWhenUsed/>
    <w:rsid w:val="003F0FB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semiHidden/>
    <w:unhideWhenUsed/>
    <w:rsid w:val="003F0FBE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">
    <w:name w:val="endnote text"/>
    <w:basedOn w:val="a"/>
    <w:link w:val="aff0"/>
    <w:semiHidden/>
    <w:unhideWhenUsed/>
    <w:rsid w:val="003F0FBE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0">
    <w:name w:val="章節附註文字 字元"/>
    <w:basedOn w:val="a0"/>
    <w:link w:val="aff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aff1">
    <w:name w:val="table of authorities"/>
    <w:basedOn w:val="a"/>
    <w:next w:val="a"/>
    <w:semiHidden/>
    <w:unhideWhenUsed/>
    <w:rsid w:val="003F0FBE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en-GB"/>
    </w:rPr>
  </w:style>
  <w:style w:type="paragraph" w:styleId="aff2">
    <w:name w:val="macro"/>
    <w:link w:val="aff3"/>
    <w:semiHidden/>
    <w:unhideWhenUsed/>
    <w:rsid w:val="003F0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GB"/>
    </w:rPr>
  </w:style>
  <w:style w:type="character" w:customStyle="1" w:styleId="aff3">
    <w:name w:val="巨集文字 字元"/>
    <w:basedOn w:val="a0"/>
    <w:link w:val="aff2"/>
    <w:semiHidden/>
    <w:rsid w:val="003F0FBE"/>
    <w:rPr>
      <w:rFonts w:ascii="Consolas" w:eastAsia="Times New Roman" w:hAnsi="Consolas"/>
      <w:lang w:val="en-GB" w:eastAsia="en-GB"/>
    </w:rPr>
  </w:style>
  <w:style w:type="paragraph" w:styleId="aff4">
    <w:name w:val="toa heading"/>
    <w:basedOn w:val="a"/>
    <w:next w:val="a"/>
    <w:semiHidden/>
    <w:unhideWhenUsed/>
    <w:rsid w:val="003F0FB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3F0FBE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F0FBE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F0FBE"/>
    <w:pPr>
      <w:numPr>
        <w:numId w:val="4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en-GB"/>
    </w:rPr>
  </w:style>
  <w:style w:type="paragraph" w:styleId="aff5">
    <w:name w:val="Title"/>
    <w:basedOn w:val="a"/>
    <w:next w:val="a"/>
    <w:link w:val="aff6"/>
    <w:qFormat/>
    <w:rsid w:val="003F0FB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6">
    <w:name w:val="標題 字元"/>
    <w:basedOn w:val="a0"/>
    <w:link w:val="aff5"/>
    <w:rsid w:val="003F0FB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7">
    <w:name w:val="Closing"/>
    <w:basedOn w:val="a"/>
    <w:link w:val="aff8"/>
    <w:semiHidden/>
    <w:unhideWhenUsed/>
    <w:rsid w:val="003F0FBE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8">
    <w:name w:val="結語 字元"/>
    <w:basedOn w:val="a0"/>
    <w:link w:val="aff7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affa"/>
    <w:semiHidden/>
    <w:unhideWhenUsed/>
    <w:rsid w:val="003F0FBE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en-GB"/>
    </w:rPr>
  </w:style>
  <w:style w:type="character" w:customStyle="1" w:styleId="affa">
    <w:name w:val="簽名 字元"/>
    <w:basedOn w:val="a0"/>
    <w:link w:val="aff9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affb">
    <w:name w:val="Body Text"/>
    <w:basedOn w:val="a"/>
    <w:link w:val="affc"/>
    <w:semiHidden/>
    <w:unhideWhenUsed/>
    <w:rsid w:val="003F0FBE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en-GB"/>
    </w:rPr>
  </w:style>
  <w:style w:type="character" w:customStyle="1" w:styleId="affc">
    <w:name w:val="本文 字元"/>
    <w:basedOn w:val="a0"/>
    <w:link w:val="affb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affd">
    <w:name w:val="Body Text Indent"/>
    <w:basedOn w:val="a"/>
    <w:link w:val="affe"/>
    <w:semiHidden/>
    <w:unhideWhenUsed/>
    <w:rsid w:val="003F0FBE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en-GB"/>
    </w:rPr>
  </w:style>
  <w:style w:type="character" w:customStyle="1" w:styleId="affe">
    <w:name w:val="本文縮排 字元"/>
    <w:basedOn w:val="a0"/>
    <w:link w:val="affd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afff">
    <w:name w:val="List Continue"/>
    <w:basedOn w:val="a"/>
    <w:semiHidden/>
    <w:unhideWhenUsed/>
    <w:rsid w:val="003F0FBE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en-GB"/>
    </w:rPr>
  </w:style>
  <w:style w:type="paragraph" w:styleId="26">
    <w:name w:val="List Continue 2"/>
    <w:basedOn w:val="a"/>
    <w:semiHidden/>
    <w:unhideWhenUsed/>
    <w:rsid w:val="003F0FBE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en-GB"/>
    </w:rPr>
  </w:style>
  <w:style w:type="paragraph" w:styleId="36">
    <w:name w:val="List Continue 3"/>
    <w:basedOn w:val="a"/>
    <w:semiHidden/>
    <w:unhideWhenUsed/>
    <w:rsid w:val="003F0FBE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3F0FBE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3F0FBE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en-GB"/>
    </w:rPr>
  </w:style>
  <w:style w:type="paragraph" w:styleId="afff0">
    <w:name w:val="Message Header"/>
    <w:basedOn w:val="a"/>
    <w:link w:val="afff1"/>
    <w:semiHidden/>
    <w:unhideWhenUsed/>
    <w:rsid w:val="003F0F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訊息欄位名稱 字元"/>
    <w:basedOn w:val="a0"/>
    <w:link w:val="afff0"/>
    <w:semiHidden/>
    <w:rsid w:val="003F0FB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2">
    <w:name w:val="Subtitle"/>
    <w:basedOn w:val="a"/>
    <w:next w:val="a"/>
    <w:link w:val="afff3"/>
    <w:qFormat/>
    <w:rsid w:val="003F0FB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3">
    <w:name w:val="副標題 字元"/>
    <w:basedOn w:val="a0"/>
    <w:link w:val="afff2"/>
    <w:rsid w:val="003F0FB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4">
    <w:name w:val="Salutation"/>
    <w:basedOn w:val="a"/>
    <w:next w:val="a"/>
    <w:link w:val="afff5"/>
    <w:unhideWhenUsed/>
    <w:rsid w:val="003F0FBE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5">
    <w:name w:val="問候 字元"/>
    <w:basedOn w:val="a0"/>
    <w:link w:val="afff4"/>
    <w:rsid w:val="003F0FBE"/>
    <w:rPr>
      <w:rFonts w:ascii="Times New Roman" w:eastAsia="Times New Roman" w:hAnsi="Times New Roman"/>
      <w:lang w:val="en-GB" w:eastAsia="en-GB"/>
    </w:rPr>
  </w:style>
  <w:style w:type="paragraph" w:styleId="afff6">
    <w:name w:val="Date"/>
    <w:basedOn w:val="a"/>
    <w:next w:val="a"/>
    <w:link w:val="afff7"/>
    <w:unhideWhenUsed/>
    <w:rsid w:val="003F0FBE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character" w:customStyle="1" w:styleId="afff7">
    <w:name w:val="日期 字元"/>
    <w:basedOn w:val="a0"/>
    <w:link w:val="afff6"/>
    <w:rsid w:val="003F0FBE"/>
    <w:rPr>
      <w:rFonts w:ascii="Times New Roman" w:eastAsia="Times New Roman" w:hAnsi="Times New Roman"/>
      <w:lang w:val="en-GB" w:eastAsia="en-GB"/>
    </w:rPr>
  </w:style>
  <w:style w:type="paragraph" w:styleId="afff8">
    <w:name w:val="Body Text First Indent"/>
    <w:basedOn w:val="affb"/>
    <w:link w:val="afff9"/>
    <w:unhideWhenUsed/>
    <w:rsid w:val="003F0FBE"/>
    <w:pPr>
      <w:spacing w:after="180"/>
      <w:ind w:firstLine="360"/>
    </w:pPr>
  </w:style>
  <w:style w:type="character" w:customStyle="1" w:styleId="afff9">
    <w:name w:val="本文第一層縮排 字元"/>
    <w:basedOn w:val="affc"/>
    <w:link w:val="afff8"/>
    <w:rsid w:val="003F0FB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fd"/>
    <w:link w:val="28"/>
    <w:semiHidden/>
    <w:unhideWhenUsed/>
    <w:rsid w:val="003F0FBE"/>
    <w:pPr>
      <w:spacing w:after="180"/>
      <w:ind w:left="360" w:firstLine="360"/>
    </w:pPr>
  </w:style>
  <w:style w:type="character" w:customStyle="1" w:styleId="28">
    <w:name w:val="本文第一層縮排 2 字元"/>
    <w:basedOn w:val="affe"/>
    <w:link w:val="27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afffa">
    <w:name w:val="Note Heading"/>
    <w:basedOn w:val="a"/>
    <w:next w:val="a"/>
    <w:link w:val="afffb"/>
    <w:semiHidden/>
    <w:unhideWhenUsed/>
    <w:rsid w:val="003F0FBE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b">
    <w:name w:val="註釋標題 字元"/>
    <w:basedOn w:val="a0"/>
    <w:link w:val="afffa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29">
    <w:name w:val="Body Text 2"/>
    <w:basedOn w:val="a"/>
    <w:link w:val="2a"/>
    <w:semiHidden/>
    <w:unhideWhenUsed/>
    <w:rsid w:val="003F0FBE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en-GB"/>
    </w:rPr>
  </w:style>
  <w:style w:type="character" w:customStyle="1" w:styleId="2a">
    <w:name w:val="本文 2 字元"/>
    <w:basedOn w:val="a0"/>
    <w:link w:val="29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37">
    <w:name w:val="Body Text 3"/>
    <w:basedOn w:val="a"/>
    <w:link w:val="38"/>
    <w:semiHidden/>
    <w:unhideWhenUsed/>
    <w:rsid w:val="003F0FBE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en-GB"/>
    </w:rPr>
  </w:style>
  <w:style w:type="character" w:customStyle="1" w:styleId="38">
    <w:name w:val="本文 3 字元"/>
    <w:basedOn w:val="a0"/>
    <w:link w:val="37"/>
    <w:semiHidden/>
    <w:rsid w:val="003F0FB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3F0FB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en-GB"/>
    </w:rPr>
  </w:style>
  <w:style w:type="character" w:customStyle="1" w:styleId="2c">
    <w:name w:val="本文縮排 2 字元"/>
    <w:basedOn w:val="a0"/>
    <w:link w:val="2b"/>
    <w:semiHidden/>
    <w:rsid w:val="003F0FBE"/>
    <w:rPr>
      <w:rFonts w:ascii="Times New Roman" w:eastAsia="Times New Roman" w:hAnsi="Times New Roman"/>
      <w:lang w:val="en-GB" w:eastAsia="en-GB"/>
    </w:rPr>
  </w:style>
  <w:style w:type="paragraph" w:styleId="39">
    <w:name w:val="Body Text Indent 3"/>
    <w:basedOn w:val="a"/>
    <w:link w:val="3a"/>
    <w:semiHidden/>
    <w:unhideWhenUsed/>
    <w:rsid w:val="003F0FBE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en-GB"/>
    </w:rPr>
  </w:style>
  <w:style w:type="character" w:customStyle="1" w:styleId="3a">
    <w:name w:val="本文縮排 3 字元"/>
    <w:basedOn w:val="a0"/>
    <w:link w:val="39"/>
    <w:semiHidden/>
    <w:rsid w:val="003F0FB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fc">
    <w:name w:val="Block Text"/>
    <w:basedOn w:val="a"/>
    <w:semiHidden/>
    <w:unhideWhenUsed/>
    <w:rsid w:val="003F0FB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character" w:customStyle="1" w:styleId="af7">
    <w:name w:val="文件引導模式 字元"/>
    <w:basedOn w:val="a0"/>
    <w:link w:val="af6"/>
    <w:semiHidden/>
    <w:rsid w:val="003F0FBE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semiHidden/>
    <w:unhideWhenUsed/>
    <w:rsid w:val="003F0FBE"/>
    <w:pPr>
      <w:autoSpaceDN w:val="0"/>
    </w:pPr>
    <w:rPr>
      <w:rFonts w:ascii="Courier New" w:eastAsia="Times New Roman" w:hAnsi="Courier New"/>
      <w:lang w:eastAsia="zh-CN"/>
    </w:rPr>
  </w:style>
  <w:style w:type="character" w:customStyle="1" w:styleId="afffe">
    <w:name w:val="純文字 字元"/>
    <w:basedOn w:val="a0"/>
    <w:link w:val="afffd"/>
    <w:semiHidden/>
    <w:rsid w:val="003F0FBE"/>
    <w:rPr>
      <w:rFonts w:ascii="Courier New" w:eastAsia="Times New Roman" w:hAnsi="Courier New"/>
      <w:lang w:val="en-GB" w:eastAsia="zh-CN"/>
    </w:rPr>
  </w:style>
  <w:style w:type="paragraph" w:styleId="affff">
    <w:name w:val="E-mail Signature"/>
    <w:basedOn w:val="a"/>
    <w:link w:val="affff0"/>
    <w:semiHidden/>
    <w:unhideWhenUsed/>
    <w:rsid w:val="003F0FBE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en-GB"/>
    </w:rPr>
  </w:style>
  <w:style w:type="character" w:customStyle="1" w:styleId="affff0">
    <w:name w:val="電子郵件簽名 字元"/>
    <w:basedOn w:val="a0"/>
    <w:link w:val="affff"/>
    <w:semiHidden/>
    <w:rsid w:val="003F0FBE"/>
    <w:rPr>
      <w:rFonts w:ascii="Times New Roman" w:eastAsia="Times New Roman" w:hAnsi="Times New Roman"/>
      <w:lang w:val="en-GB" w:eastAsia="en-GB"/>
    </w:rPr>
  </w:style>
  <w:style w:type="character" w:customStyle="1" w:styleId="af5">
    <w:name w:val="註解主旨 字元"/>
    <w:basedOn w:val="af0"/>
    <w:link w:val="af4"/>
    <w:semiHidden/>
    <w:rsid w:val="003F0FBE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basedOn w:val="a0"/>
    <w:link w:val="af2"/>
    <w:semiHidden/>
    <w:rsid w:val="003F0FBE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3F0FBE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GB"/>
    </w:rPr>
  </w:style>
  <w:style w:type="paragraph" w:styleId="affff2">
    <w:name w:val="List Paragraph"/>
    <w:basedOn w:val="a"/>
    <w:uiPriority w:val="34"/>
    <w:qFormat/>
    <w:rsid w:val="003F0FBE"/>
    <w:pPr>
      <w:autoSpaceDN w:val="0"/>
      <w:ind w:left="720"/>
      <w:contextualSpacing/>
    </w:pPr>
  </w:style>
  <w:style w:type="paragraph" w:styleId="affff3">
    <w:name w:val="Quote"/>
    <w:basedOn w:val="a"/>
    <w:next w:val="a"/>
    <w:link w:val="affff4"/>
    <w:uiPriority w:val="29"/>
    <w:qFormat/>
    <w:rsid w:val="003F0FB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4">
    <w:name w:val="引文 字元"/>
    <w:basedOn w:val="a0"/>
    <w:link w:val="affff3"/>
    <w:uiPriority w:val="29"/>
    <w:rsid w:val="003F0FB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5">
    <w:name w:val="Intense Quote"/>
    <w:basedOn w:val="a"/>
    <w:next w:val="a"/>
    <w:link w:val="affff6"/>
    <w:uiPriority w:val="30"/>
    <w:qFormat/>
    <w:rsid w:val="003F0FB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f6">
    <w:name w:val="鮮明引文 字元"/>
    <w:basedOn w:val="a0"/>
    <w:link w:val="affff5"/>
    <w:uiPriority w:val="30"/>
    <w:rsid w:val="003F0FB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f7">
    <w:name w:val="Bibliography"/>
    <w:basedOn w:val="a"/>
    <w:next w:val="a"/>
    <w:uiPriority w:val="37"/>
    <w:semiHidden/>
    <w:unhideWhenUsed/>
    <w:rsid w:val="003F0FBE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affff8">
    <w:name w:val="TOC Heading"/>
    <w:basedOn w:val="1"/>
    <w:next w:val="a"/>
    <w:uiPriority w:val="39"/>
    <w:semiHidden/>
    <w:unhideWhenUsed/>
    <w:qFormat/>
    <w:rsid w:val="003F0FBE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3F0F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0F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0FB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F0FB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0F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F0FB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0FB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semiHidden/>
    <w:rsid w:val="003F0FBE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paragraph" w:customStyle="1" w:styleId="H2">
    <w:name w:val="H2"/>
    <w:basedOn w:val="a"/>
    <w:semiHidden/>
    <w:rsid w:val="003F0FB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outlineLvl w:val="1"/>
    </w:pPr>
    <w:rPr>
      <w:rFonts w:ascii="Arial" w:eastAsia="Times New Roman" w:hAnsi="Arial"/>
      <w:sz w:val="32"/>
      <w:lang w:eastAsia="x-none"/>
    </w:rPr>
  </w:style>
  <w:style w:type="paragraph" w:customStyle="1" w:styleId="TAJ">
    <w:name w:val="TAJ"/>
    <w:basedOn w:val="TH"/>
    <w:semiHidden/>
    <w:rsid w:val="003F0FBE"/>
    <w:pPr>
      <w:autoSpaceDN w:val="0"/>
    </w:pPr>
    <w:rPr>
      <w:rFonts w:eastAsia="SimSun" w:cs="Arial"/>
      <w:lang w:eastAsia="x-none"/>
    </w:rPr>
  </w:style>
  <w:style w:type="paragraph" w:customStyle="1" w:styleId="INDENT1">
    <w:name w:val="INDENT1"/>
    <w:basedOn w:val="a"/>
    <w:semiHidden/>
    <w:rsid w:val="003F0FBE"/>
    <w:pPr>
      <w:autoSpaceDN w:val="0"/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semiHidden/>
    <w:rsid w:val="003F0FBE"/>
    <w:pPr>
      <w:autoSpaceDN w:val="0"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semiHidden/>
    <w:rsid w:val="003F0FBE"/>
    <w:pPr>
      <w:autoSpaceDN w:val="0"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semiHidden/>
    <w:rsid w:val="003F0FB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semiHidden/>
    <w:rsid w:val="003F0FBE"/>
    <w:pPr>
      <w:keepNext/>
      <w:keepLines/>
      <w:autoSpaceDN w:val="0"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d">
    <w:name w:val="2"/>
    <w:semiHidden/>
    <w:rsid w:val="003F0F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Default">
    <w:name w:val="Default"/>
    <w:semiHidden/>
    <w:rsid w:val="003F0FB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EditorsNoteCharChar">
    <w:name w:val="Editor's Note Char Char"/>
    <w:qFormat/>
    <w:rsid w:val="003F0FBE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3F0FB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basedOn w:val="a0"/>
    <w:rsid w:val="003F0FBE"/>
  </w:style>
  <w:style w:type="character" w:customStyle="1" w:styleId="B3Char">
    <w:name w:val="B3 Char"/>
    <w:rsid w:val="003F0FBE"/>
    <w:rPr>
      <w:rFonts w:ascii="Times New Roman" w:hAnsi="Times New Roman" w:cs="Times New Roman" w:hint="default"/>
      <w:lang w:val="en-GB" w:eastAsia="en-US"/>
    </w:rPr>
  </w:style>
  <w:style w:type="character" w:customStyle="1" w:styleId="BodyTextFirstIndentChar1">
    <w:name w:val="Body Text First Indent Char1"/>
    <w:basedOn w:val="a0"/>
    <w:rsid w:val="003F0FBE"/>
  </w:style>
  <w:style w:type="character" w:customStyle="1" w:styleId="EXChar">
    <w:name w:val="EX Char"/>
    <w:locked/>
    <w:rsid w:val="003F0FBE"/>
    <w:rPr>
      <w:rFonts w:ascii="Times New Roman" w:hAnsi="Times New Roman" w:cs="Times New Roman" w:hint="default"/>
      <w:lang w:val="en-GB" w:eastAsia="en-US"/>
    </w:rPr>
  </w:style>
  <w:style w:type="character" w:customStyle="1" w:styleId="msoins0">
    <w:name w:val="msoins"/>
    <w:basedOn w:val="a0"/>
    <w:rsid w:val="003F0FBE"/>
  </w:style>
  <w:style w:type="table" w:styleId="affff9">
    <w:name w:val="Table Grid"/>
    <w:basedOn w:val="a1"/>
    <w:rsid w:val="003F0FBE"/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a2"/>
    <w:semiHidden/>
    <w:unhideWhenUsed/>
    <w:rsid w:val="003F0FBE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859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MTK2</cp:lastModifiedBy>
  <cp:revision>447</cp:revision>
  <cp:lastPrinted>1900-01-01T00:00:00Z</cp:lastPrinted>
  <dcterms:created xsi:type="dcterms:W3CDTF">2023-01-09T13:03:00Z</dcterms:created>
  <dcterms:modified xsi:type="dcterms:W3CDTF">2024-04-17T14:54:00Z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2023-09-27T03:33:40Z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db9b8dc8-711e-407f-99b6-b0ee38c9708d</vt:lpwstr>
  </property>
  <property fmtid="{D5CDD505-2E9C-101B-9397-08002B2CF9AE}" pid="27" name="MSIP_Label_83bcef13-7cac-433f-ba1d-47a323951816_ContentBits">
    <vt:lpwstr>0</vt:lpwstr>
  </property>
</Properties>
</file>